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14419EFC"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C87407">
        <w:rPr>
          <w:b/>
          <w:noProof/>
          <w:sz w:val="24"/>
          <w:lang w:eastAsia="ja-JP"/>
        </w:rPr>
        <w:t>6683</w:t>
      </w:r>
    </w:p>
    <w:p w14:paraId="3706A4AC" w14:textId="73EB7DE8"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4C31434A" w:rsidR="001E41F3" w:rsidRDefault="006004AE" w:rsidP="0051580D">
            <w:pPr>
              <w:pStyle w:val="CRCoverPage"/>
              <w:spacing w:after="0"/>
              <w:rPr>
                <w:b/>
                <w:noProof/>
                <w:sz w:val="28"/>
              </w:rPr>
            </w:pPr>
            <w:r>
              <w:rPr>
                <w:b/>
                <w:noProof/>
                <w:sz w:val="28"/>
              </w:rPr>
              <w:t>23.</w:t>
            </w:r>
            <w:r w:rsidR="00D573CC">
              <w:rPr>
                <w:b/>
                <w:noProof/>
                <w:sz w:val="28"/>
              </w:rPr>
              <w:t>501</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010188E0" w:rsidR="001E41F3" w:rsidRPr="008D6540" w:rsidRDefault="00C87407">
            <w:pPr>
              <w:pStyle w:val="CRCoverPage"/>
              <w:spacing w:after="0"/>
              <w:rPr>
                <w:b/>
                <w:bCs/>
                <w:noProof/>
              </w:rPr>
            </w:pPr>
            <w:r>
              <w:rPr>
                <w:b/>
                <w:bCs/>
                <w:noProof/>
                <w:sz w:val="26"/>
                <w:szCs w:val="26"/>
              </w:rPr>
              <w:t>4609</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36BC835" w:rsidR="001E41F3" w:rsidRDefault="00D573CC">
            <w:pPr>
              <w:pStyle w:val="CRCoverPage"/>
              <w:spacing w:after="0"/>
              <w:jc w:val="center"/>
              <w:rPr>
                <w:b/>
                <w:noProof/>
              </w:rPr>
            </w:pPr>
            <w:r>
              <w:rPr>
                <w:b/>
                <w:noProof/>
                <w:sz w:val="26"/>
                <w:szCs w:val="26"/>
              </w:rPr>
              <w:t>-</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2FF9DE39" w:rsidR="001E41F3" w:rsidRDefault="00D573CC">
            <w:pPr>
              <w:pStyle w:val="CRCoverPage"/>
              <w:spacing w:after="0"/>
              <w:ind w:left="100"/>
              <w:rPr>
                <w:noProof/>
              </w:rPr>
            </w:pPr>
            <w:r>
              <w:rPr>
                <w:noProof/>
              </w:rPr>
              <w:t xml:space="preserve">Addressing default PDU-set importance </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5CC322BB" w:rsidR="001E41F3" w:rsidRDefault="00D573CC">
            <w:pPr>
              <w:pStyle w:val="CRCoverPage"/>
              <w:spacing w:after="0"/>
              <w:ind w:left="100"/>
              <w:rPr>
                <w:noProof/>
              </w:rPr>
            </w:pPr>
            <w:r>
              <w:rPr>
                <w:noProof/>
              </w:rPr>
              <w:t>XRM</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5D5DA07C"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w:t>
            </w:r>
            <w:r w:rsidR="00D573CC">
              <w:rPr>
                <w:noProof/>
              </w:rPr>
              <w:t>5</w:t>
            </w:r>
            <w:r w:rsidR="004242F1">
              <w:rPr>
                <w:noProof/>
              </w:rPr>
              <w:t>-</w:t>
            </w:r>
            <w:r w:rsidR="00D573CC">
              <w:rPr>
                <w:noProof/>
              </w:rPr>
              <w:t>10</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91161D" w14:textId="1B68116B" w:rsidR="0094428A" w:rsidRDefault="0094428A" w:rsidP="00304677">
            <w:pPr>
              <w:pStyle w:val="CRCoverPage"/>
              <w:spacing w:after="0"/>
              <w:ind w:left="100"/>
              <w:rPr>
                <w:noProof/>
              </w:rPr>
            </w:pPr>
            <w:r>
              <w:rPr>
                <w:noProof/>
              </w:rPr>
              <w:t xml:space="preserve">In case the UPF receives </w:t>
            </w:r>
            <w:r w:rsidRPr="0094428A">
              <w:rPr>
                <w:noProof/>
              </w:rPr>
              <w:t>a PDU that do</w:t>
            </w:r>
            <w:r w:rsidR="00C1176A">
              <w:rPr>
                <w:noProof/>
              </w:rPr>
              <w:t>es</w:t>
            </w:r>
            <w:r w:rsidRPr="0094428A">
              <w:rPr>
                <w:noProof/>
              </w:rPr>
              <w:t xml:space="preserve"> not belong to a PDU Set based on</w:t>
            </w:r>
            <w:r>
              <w:rPr>
                <w:noProof/>
              </w:rPr>
              <w:t xml:space="preserve"> the N4 rule the UPF may include the PDU as a single PDU in a PDU</w:t>
            </w:r>
            <w:r w:rsidR="00C1176A">
              <w:rPr>
                <w:noProof/>
              </w:rPr>
              <w:t xml:space="preserve"> S</w:t>
            </w:r>
            <w:r>
              <w:rPr>
                <w:noProof/>
              </w:rPr>
              <w:t>et. In that case</w:t>
            </w:r>
            <w:r w:rsidR="00C1176A">
              <w:rPr>
                <w:noProof/>
              </w:rPr>
              <w:t>,</w:t>
            </w:r>
            <w:r>
              <w:rPr>
                <w:noProof/>
              </w:rPr>
              <w:t xml:space="preserve"> it is unclear how the UPF determines the PDU </w:t>
            </w:r>
            <w:r w:rsidR="00C1176A">
              <w:rPr>
                <w:noProof/>
              </w:rPr>
              <w:t xml:space="preserve">Set </w:t>
            </w:r>
            <w:r>
              <w:rPr>
                <w:noProof/>
              </w:rPr>
              <w:t>importance</w:t>
            </w:r>
            <w:r w:rsidR="00B40445">
              <w:rPr>
                <w:noProof/>
              </w:rPr>
              <w:t xml:space="preserve"> for the scenario where a PDU</w:t>
            </w:r>
            <w:r w:rsidR="00C1176A">
              <w:rPr>
                <w:noProof/>
              </w:rPr>
              <w:t xml:space="preserve"> S</w:t>
            </w:r>
            <w:r w:rsidR="00B40445">
              <w:rPr>
                <w:noProof/>
              </w:rPr>
              <w:t>et includes a single PDU.</w:t>
            </w:r>
          </w:p>
          <w:p w14:paraId="35A40C6A" w14:textId="77777777" w:rsidR="0094428A" w:rsidRDefault="0094428A" w:rsidP="00304677">
            <w:pPr>
              <w:pStyle w:val="CRCoverPage"/>
              <w:spacing w:after="0"/>
              <w:ind w:left="100"/>
              <w:rPr>
                <w:noProof/>
              </w:rPr>
            </w:pPr>
          </w:p>
          <w:p w14:paraId="52BB1F86" w14:textId="77777777" w:rsidR="006004AE" w:rsidRDefault="006004AE" w:rsidP="00B041DF">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9943E92" w14:textId="6F0F5709" w:rsidR="00B041DF" w:rsidRDefault="00B041DF" w:rsidP="00B041DF">
            <w:pPr>
              <w:pStyle w:val="CRCoverPage"/>
              <w:spacing w:after="0"/>
              <w:ind w:left="100"/>
              <w:rPr>
                <w:noProof/>
              </w:rPr>
            </w:pPr>
            <w:r>
              <w:rPr>
                <w:noProof/>
              </w:rPr>
              <w:t>It is proposed that when the PCF determines that an application session requires PDU set QoS handling the PCF, in addition to, PSDB, PSER and PSIHI determines also a default PDU set importance. The PCF provides the default PDU set importance within a PCC rule to the SM</w:t>
            </w:r>
            <w:r w:rsidR="00B40445">
              <w:rPr>
                <w:noProof/>
              </w:rPr>
              <w:t>F</w:t>
            </w:r>
            <w:r>
              <w:rPr>
                <w:noProof/>
              </w:rPr>
              <w:t>.</w:t>
            </w:r>
            <w:r w:rsidR="00B40445">
              <w:rPr>
                <w:noProof/>
              </w:rPr>
              <w:t xml:space="preserve"> The SMF in turn includes a default PDU</w:t>
            </w:r>
            <w:r w:rsidR="00C1176A">
              <w:rPr>
                <w:noProof/>
              </w:rPr>
              <w:t xml:space="preserve"> S</w:t>
            </w:r>
            <w:r w:rsidR="00B40445">
              <w:rPr>
                <w:noProof/>
              </w:rPr>
              <w:t>et importance parameter in the N4 rule to the UPF.</w:t>
            </w:r>
          </w:p>
          <w:p w14:paraId="6F64F33B" w14:textId="2DD31E18" w:rsidR="00B40445" w:rsidRDefault="00B40445" w:rsidP="00B041DF">
            <w:pPr>
              <w:pStyle w:val="CRCoverPage"/>
              <w:spacing w:after="0"/>
              <w:ind w:left="100"/>
              <w:rPr>
                <w:noProof/>
              </w:rPr>
            </w:pPr>
            <w:r>
              <w:rPr>
                <w:noProof/>
              </w:rPr>
              <w:t>The UPF includes the default PDU</w:t>
            </w:r>
            <w:r w:rsidR="00C1176A">
              <w:rPr>
                <w:noProof/>
              </w:rPr>
              <w:t xml:space="preserve"> S</w:t>
            </w:r>
            <w:r>
              <w:rPr>
                <w:noProof/>
              </w:rPr>
              <w:t>et importance in GTP-U for a PDU</w:t>
            </w:r>
            <w:r w:rsidR="00C1176A">
              <w:rPr>
                <w:noProof/>
              </w:rPr>
              <w:t xml:space="preserve"> S</w:t>
            </w:r>
            <w:r>
              <w:rPr>
                <w:noProof/>
              </w:rPr>
              <w:t>et if the UPF determines that the PDU</w:t>
            </w:r>
            <w:r w:rsidR="00C1176A">
              <w:rPr>
                <w:noProof/>
              </w:rPr>
              <w:t xml:space="preserve"> does not belong to a PDU Set already and marks it with PDU Set information</w:t>
            </w:r>
            <w:r w:rsidR="00C33B7B">
              <w:rPr>
                <w:noProof/>
              </w:rPr>
              <w:t>.</w:t>
            </w:r>
          </w:p>
          <w:p w14:paraId="381EE9E2" w14:textId="29DA0368" w:rsidR="00C33B7B" w:rsidRDefault="00C33B7B" w:rsidP="00B041DF">
            <w:pPr>
              <w:pStyle w:val="CRCoverPage"/>
              <w:spacing w:after="0"/>
              <w:ind w:left="100"/>
              <w:rPr>
                <w:noProof/>
              </w:rPr>
            </w:pPr>
          </w:p>
          <w:p w14:paraId="25EA7E9C" w14:textId="2F18EEB8" w:rsidR="00B041DF" w:rsidRDefault="00C33B7B" w:rsidP="00B041DF">
            <w:pPr>
              <w:pStyle w:val="CRCoverPage"/>
              <w:spacing w:after="0"/>
              <w:ind w:left="100"/>
              <w:rPr>
                <w:noProof/>
              </w:rPr>
            </w:pPr>
            <w:r>
              <w:rPr>
                <w:noProof/>
              </w:rPr>
              <w:t>In addition</w:t>
            </w:r>
            <w:r w:rsidR="00C1176A">
              <w:rPr>
                <w:noProof/>
              </w:rPr>
              <w:t>,</w:t>
            </w:r>
            <w:r>
              <w:rPr>
                <w:noProof/>
              </w:rPr>
              <w:t xml:space="preserve"> it is also proposed the AF to include a default PDU</w:t>
            </w:r>
            <w:r w:rsidR="00C1176A">
              <w:rPr>
                <w:noProof/>
              </w:rPr>
              <w:t xml:space="preserve"> S</w:t>
            </w:r>
            <w:r>
              <w:rPr>
                <w:noProof/>
              </w:rPr>
              <w:t xml:space="preserve">et importance value to the PCF in case the AF is aware that the application session contains PDUs that do not match the protocol description of a service data flow. </w:t>
            </w:r>
            <w:r w:rsidR="00580A28">
              <w:rPr>
                <w:noProof/>
              </w:rPr>
              <w:t xml:space="preserve">The information by the AF may be used by the PCF to determine appropriate PCC rules that includes the </w:t>
            </w:r>
            <w:r w:rsidR="00C1176A">
              <w:rPr>
                <w:noProof/>
              </w:rPr>
              <w:t xml:space="preserve">default </w:t>
            </w:r>
            <w:r w:rsidR="00580A28">
              <w:rPr>
                <w:noProof/>
              </w:rPr>
              <w:t>PDU</w:t>
            </w:r>
            <w:r w:rsidR="00C1176A">
              <w:rPr>
                <w:noProof/>
              </w:rPr>
              <w:t xml:space="preserve"> S</w:t>
            </w:r>
            <w:r w:rsidR="00580A28">
              <w:rPr>
                <w:noProof/>
              </w:rPr>
              <w:t>et importance value provided by the AF.</w:t>
            </w: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2C3BB46F" w:rsidR="001E41F3" w:rsidRDefault="0028221D">
            <w:pPr>
              <w:pStyle w:val="CRCoverPage"/>
              <w:spacing w:after="0"/>
              <w:ind w:left="100"/>
              <w:rPr>
                <w:noProof/>
              </w:rPr>
            </w:pPr>
            <w:r>
              <w:rPr>
                <w:noProof/>
              </w:rPr>
              <w:t>How UPF handled PDU</w:t>
            </w:r>
            <w:r w:rsidR="00C1176A">
              <w:rPr>
                <w:noProof/>
              </w:rPr>
              <w:t xml:space="preserve"> S</w:t>
            </w:r>
            <w:r>
              <w:rPr>
                <w:noProof/>
              </w:rPr>
              <w:t>et importance for PDUs that are not part of a PDU</w:t>
            </w:r>
            <w:r w:rsidR="00C1176A">
              <w:rPr>
                <w:noProof/>
              </w:rPr>
              <w:t xml:space="preserve"> S</w:t>
            </w:r>
            <w:r>
              <w:rPr>
                <w:noProof/>
              </w:rPr>
              <w:t>et is unclear.</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2547B0D8" w:rsidR="001E41F3" w:rsidRDefault="0028221D">
            <w:pPr>
              <w:pStyle w:val="CRCoverPage"/>
              <w:spacing w:after="0"/>
              <w:ind w:left="100"/>
              <w:rPr>
                <w:noProof/>
              </w:rPr>
            </w:pPr>
            <w:r>
              <w:rPr>
                <w:noProof/>
              </w:rPr>
              <w:t>5.37.5</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74BADBF" w14:textId="77777777" w:rsidR="003527D6" w:rsidRDefault="003527D6" w:rsidP="003527D6">
      <w:pPr>
        <w:pStyle w:val="Heading3"/>
      </w:pPr>
      <w:bookmarkStart w:id="3" w:name="_Toc131517023"/>
      <w:bookmarkStart w:id="4" w:name="_Hlk130904402"/>
      <w:bookmarkStart w:id="5" w:name="_Toc19106280"/>
      <w:bookmarkStart w:id="6" w:name="_Toc27823093"/>
      <w:bookmarkStart w:id="7" w:name="_Toc36126564"/>
      <w:bookmarkStart w:id="8" w:name="_Toc45171716"/>
      <w:bookmarkStart w:id="9" w:name="_Toc51754392"/>
      <w:bookmarkStart w:id="10" w:name="_Toc51756095"/>
      <w:bookmarkStart w:id="11" w:name="_Toc51839040"/>
      <w:r>
        <w:t>5.37.5</w:t>
      </w:r>
      <w:r>
        <w:tab/>
        <w:t>PDU Set based QoS Handling</w:t>
      </w:r>
      <w:bookmarkEnd w:id="3"/>
    </w:p>
    <w:p w14:paraId="5D555DEA" w14:textId="77777777" w:rsidR="003527D6" w:rsidRDefault="003527D6" w:rsidP="003527D6">
      <w:pPr>
        <w:pStyle w:val="Heading4"/>
      </w:pPr>
      <w:bookmarkStart w:id="12" w:name="_Toc131517024"/>
      <w:r>
        <w:t>5.37.5.1</w:t>
      </w:r>
      <w:r>
        <w:tab/>
        <w:t>General</w:t>
      </w:r>
      <w:bookmarkEnd w:id="12"/>
    </w:p>
    <w:bookmarkEnd w:id="4"/>
    <w:p w14:paraId="2F00B892" w14:textId="77777777" w:rsidR="003527D6" w:rsidRDefault="003527D6" w:rsidP="003527D6">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9B5755B" w14:textId="77777777" w:rsidR="003527D6" w:rsidRDefault="003527D6" w:rsidP="003527D6">
      <w:pPr>
        <w:pStyle w:val="EditorsNote"/>
      </w:pPr>
      <w:r>
        <w:t>Editor's note:</w:t>
      </w:r>
      <w:r>
        <w:tab/>
        <w:t>The applicability and details of PDU Set handling in uplink direction is pending RAN WG's progress.</w:t>
      </w:r>
    </w:p>
    <w:p w14:paraId="5164065D" w14:textId="77777777" w:rsidR="003527D6" w:rsidRDefault="003527D6" w:rsidP="003527D6">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555039E" w14:textId="77777777" w:rsidR="003527D6" w:rsidRDefault="003527D6" w:rsidP="003527D6">
      <w:pPr>
        <w:pStyle w:val="B1"/>
      </w:pPr>
      <w:r>
        <w:t>-</w:t>
      </w:r>
      <w:r>
        <w:tab/>
        <w:t>PDU Set QoS parameters as described in clause 5.7.7</w:t>
      </w:r>
    </w:p>
    <w:p w14:paraId="2978721B" w14:textId="11B3894C" w:rsidR="003527D6" w:rsidRDefault="003527D6" w:rsidP="003527D6">
      <w:pPr>
        <w:pStyle w:val="B1"/>
        <w:rPr>
          <w:ins w:id="13" w:author="Lenovo rev2" w:date="2023-05-10T02:32:00Z"/>
        </w:rPr>
      </w:pPr>
      <w:r>
        <w:t>-</w:t>
      </w:r>
      <w:r>
        <w:tab/>
        <w:t>Protocol Description: Indicates protocol and payload type used by the service data flow.</w:t>
      </w:r>
    </w:p>
    <w:p w14:paraId="5D2B3387" w14:textId="25F713C0" w:rsidR="0023641D" w:rsidRDefault="003527D6" w:rsidP="0023641D">
      <w:pPr>
        <w:pStyle w:val="B1"/>
        <w:rPr>
          <w:ins w:id="14" w:author="Lenovo " w:date="2023-05-10T02:46:00Z"/>
        </w:rPr>
      </w:pPr>
      <w:ins w:id="15" w:author="Lenovo rev2" w:date="2023-05-10T02:32:00Z">
        <w:r>
          <w:t>-</w:t>
        </w:r>
        <w:r>
          <w:tab/>
        </w:r>
      </w:ins>
      <w:ins w:id="16" w:author="Lenovo " w:date="2023-05-10T02:46:00Z">
        <w:r w:rsidR="0023641D">
          <w:t>Default PDU</w:t>
        </w:r>
      </w:ins>
      <w:ins w:id="17" w:author="Razvan Andrei Stoica" w:date="2023-05-10T08:58:00Z">
        <w:r w:rsidR="00445C0D">
          <w:t xml:space="preserve"> </w:t>
        </w:r>
      </w:ins>
      <w:ins w:id="18" w:author="Lenovo " w:date="2023-05-11T22:53:00Z">
        <w:r w:rsidR="00A01023">
          <w:t>S</w:t>
        </w:r>
      </w:ins>
      <w:ins w:id="19" w:author="Lenovo " w:date="2023-05-10T02:46:00Z">
        <w:r w:rsidR="0023641D">
          <w:t>et importance value</w:t>
        </w:r>
      </w:ins>
      <w:ins w:id="20" w:author="Lenovo " w:date="2023-05-10T03:16:00Z">
        <w:r w:rsidR="00580A28">
          <w:t xml:space="preserve">, </w:t>
        </w:r>
      </w:ins>
      <w:ins w:id="21" w:author="Lenovo " w:date="2023-05-10T02:46:00Z">
        <w:r w:rsidR="0023641D">
          <w:t>in case</w:t>
        </w:r>
      </w:ins>
      <w:ins w:id="22" w:author="Lenovo " w:date="2023-05-10T03:16:00Z">
        <w:r w:rsidR="00580A28">
          <w:t>,</w:t>
        </w:r>
      </w:ins>
      <w:ins w:id="23" w:author="Lenovo " w:date="2023-05-10T02:46:00Z">
        <w:r w:rsidR="0023641D">
          <w:t xml:space="preserve"> </w:t>
        </w:r>
      </w:ins>
      <w:ins w:id="24" w:author="Lenovo " w:date="2023-05-11T22:53:00Z">
        <w:r w:rsidR="00A01023">
          <w:t>the</w:t>
        </w:r>
      </w:ins>
      <w:ins w:id="25" w:author="Razvan Andrei Stoica" w:date="2023-05-10T08:59:00Z">
        <w:r w:rsidR="00445C0D">
          <w:t xml:space="preserve"> </w:t>
        </w:r>
      </w:ins>
      <w:ins w:id="26" w:author="Lenovo " w:date="2023-05-10T02:46:00Z">
        <w:r w:rsidR="0023641D">
          <w:t>application session may contain PDUs that do not match the Protocol Description and payload type used by the service data flow.</w:t>
        </w:r>
      </w:ins>
    </w:p>
    <w:p w14:paraId="5D64ACAA" w14:textId="4322BDE2" w:rsidR="0023641D" w:rsidRDefault="0023641D" w:rsidP="0023641D">
      <w:pPr>
        <w:pStyle w:val="NO"/>
        <w:rPr>
          <w:ins w:id="27" w:author="Lenovo " w:date="2023-05-10T02:46:00Z"/>
        </w:rPr>
      </w:pPr>
      <w:ins w:id="28" w:author="Lenovo " w:date="2023-05-10T02:46:00Z">
        <w:r>
          <w:t>NOTE X: The</w:t>
        </w:r>
      </w:ins>
      <w:ins w:id="29" w:author="Lenovo " w:date="2023-05-11T22:53:00Z">
        <w:r w:rsidR="00A01023">
          <w:t xml:space="preserve"> default PDU Set importance</w:t>
        </w:r>
      </w:ins>
      <w:ins w:id="30" w:author="Lenovo " w:date="2023-05-10T02:46:00Z">
        <w:r>
          <w:t xml:space="preserve"> value depends on agreements between AF and PLMN network operator.</w:t>
        </w:r>
      </w:ins>
    </w:p>
    <w:p w14:paraId="0CBE4802" w14:textId="7F259948" w:rsidR="003527D6" w:rsidDel="0023641D" w:rsidRDefault="003527D6" w:rsidP="003527D6">
      <w:pPr>
        <w:rPr>
          <w:del w:id="31" w:author="Lenovo " w:date="2023-05-10T02:47:00Z"/>
        </w:rPr>
      </w:pPr>
      <w:del w:id="32" w:author="Lenovo " w:date="2023-05-10T02:47:00Z">
        <w:r w:rsidDel="0023641D">
          <w:delText>AF provided PDU Set QoS Parameters and Protocol Description may be used in determining the QoS Profile by the PCF and identifying the PDU Set information by the PSA UPF.</w:delText>
        </w:r>
      </w:del>
    </w:p>
    <w:p w14:paraId="2701E3DC" w14:textId="38346FAD" w:rsidR="00F13D83" w:rsidRPr="005D48AE" w:rsidDel="0023641D" w:rsidRDefault="00F13D83" w:rsidP="00A665B5">
      <w:pPr>
        <w:spacing w:after="0"/>
        <w:contextualSpacing/>
        <w:jc w:val="both"/>
        <w:rPr>
          <w:del w:id="33" w:author="Lenovo " w:date="2023-05-10T02:47:00Z"/>
          <w:lang w:eastAsia="zh-CN"/>
        </w:rPr>
      </w:pPr>
    </w:p>
    <w:p w14:paraId="105E39B8" w14:textId="17431261" w:rsidR="0023641D" w:rsidRDefault="0023641D" w:rsidP="0023641D">
      <w:pPr>
        <w:spacing w:after="0"/>
        <w:contextualSpacing/>
        <w:jc w:val="both"/>
        <w:rPr>
          <w:ins w:id="34" w:author="Lenovo " w:date="2023-05-10T02:47:00Z"/>
          <w:rFonts w:cs="Arial"/>
        </w:rPr>
      </w:pPr>
      <w:commentRangeStart w:id="35"/>
      <w:ins w:id="36" w:author="Lenovo " w:date="2023-05-10T02:47:00Z">
        <w:r w:rsidRPr="00982719">
          <w:rPr>
            <w:rFonts w:cs="Arial"/>
          </w:rPr>
          <w:t>When the PCF determines that PDU Set based QoS Handling is to be performed for an application service flow, the PCF generates a PCC rule containing the PDU Set QoS parameters (PSER, PSDB and PSIHI) and the SMF determines a QoS Profile for the QoS Flow</w:t>
        </w:r>
        <w:commentRangeEnd w:id="35"/>
        <w:r>
          <w:rPr>
            <w:rStyle w:val="CommentReference"/>
          </w:rPr>
          <w:commentReference w:id="35"/>
        </w:r>
        <w:r w:rsidRPr="00982719">
          <w:rPr>
            <w:rFonts w:cs="Arial"/>
          </w:rPr>
          <w:t xml:space="preserve">. </w:t>
        </w:r>
        <w:r>
          <w:rPr>
            <w:rFonts w:cs="Arial"/>
          </w:rPr>
          <w:t>The PCC rule may also contain a default PDU</w:t>
        </w:r>
      </w:ins>
      <w:ins w:id="37" w:author="Razvan Andrei Stoica" w:date="2023-05-10T08:42:00Z">
        <w:r w:rsidR="00C1176A">
          <w:rPr>
            <w:rFonts w:cs="Arial"/>
          </w:rPr>
          <w:t xml:space="preserve"> </w:t>
        </w:r>
      </w:ins>
      <w:ins w:id="38" w:author="Lenovo " w:date="2023-05-11T22:55:00Z">
        <w:r w:rsidR="00A01023">
          <w:rPr>
            <w:rFonts w:cs="Arial"/>
          </w:rPr>
          <w:t>S</w:t>
        </w:r>
      </w:ins>
      <w:ins w:id="39" w:author="Lenovo " w:date="2023-05-10T02:47:00Z">
        <w:r>
          <w:rPr>
            <w:rFonts w:cs="Arial"/>
          </w:rPr>
          <w:t>et importance value if provided by the AF or based on internal decision by the PCF. The SMF includes the default PDU</w:t>
        </w:r>
      </w:ins>
      <w:ins w:id="40" w:author="Razvan Andrei Stoica" w:date="2023-05-10T08:42:00Z">
        <w:r w:rsidR="00C1176A">
          <w:rPr>
            <w:rFonts w:cs="Arial"/>
          </w:rPr>
          <w:t xml:space="preserve"> </w:t>
        </w:r>
      </w:ins>
      <w:ins w:id="41" w:author="Lenovo " w:date="2023-05-11T22:55:00Z">
        <w:r w:rsidR="00A01023">
          <w:rPr>
            <w:rFonts w:cs="Arial"/>
          </w:rPr>
          <w:t>S</w:t>
        </w:r>
      </w:ins>
      <w:ins w:id="42" w:author="Lenovo " w:date="2023-05-10T02:47:00Z">
        <w:r>
          <w:rPr>
            <w:rFonts w:cs="Arial"/>
          </w:rPr>
          <w:t>et importance value in an N4 rule to the UPF.</w:t>
        </w:r>
      </w:ins>
    </w:p>
    <w:p w14:paraId="6D17F780" w14:textId="69E9BF9D" w:rsidR="00C33B7B" w:rsidRDefault="0023641D">
      <w:pPr>
        <w:spacing w:after="0"/>
        <w:contextualSpacing/>
        <w:jc w:val="both"/>
        <w:rPr>
          <w:ins w:id="43" w:author="Lenovo rev2" w:date="2023-05-10T02:35:00Z"/>
        </w:rPr>
        <w:pPrChange w:id="44" w:author="Lenovo " w:date="2023-05-10T02:48:00Z">
          <w:pPr/>
        </w:pPrChange>
      </w:pPr>
      <w:ins w:id="45" w:author="Lenovo " w:date="2023-05-10T02:47:00Z">
        <w:r w:rsidRPr="00982719">
          <w:t>PSA UPF identifies PDUs that belong to PDU Sets</w:t>
        </w:r>
        <w:r w:rsidRPr="00982719">
          <w:rPr>
            <w:rFonts w:hint="eastAsia"/>
            <w:lang w:eastAsia="zh-CN"/>
          </w:rPr>
          <w:t>.</w:t>
        </w:r>
        <w:r w:rsidRPr="00982719">
          <w:rPr>
            <w:lang w:eastAsia="zh-CN"/>
          </w:rPr>
          <w:t xml:space="preserve"> If the UPF receives a PDU that do</w:t>
        </w:r>
      </w:ins>
      <w:ins w:id="46" w:author="Lenovo " w:date="2023-05-11T22:55:00Z">
        <w:r w:rsidR="00A01023">
          <w:rPr>
            <w:lang w:eastAsia="zh-CN"/>
          </w:rPr>
          <w:t>es</w:t>
        </w:r>
      </w:ins>
      <w:ins w:id="47" w:author="Lenovo " w:date="2023-05-10T02:47:00Z">
        <w:r w:rsidRPr="00982719">
          <w:rPr>
            <w:lang w:eastAsia="zh-CN"/>
          </w:rPr>
          <w:t xml:space="preserve"> not belong to a PDU Set based on </w:t>
        </w:r>
        <w:r w:rsidRPr="00982719">
          <w:rPr>
            <w:rStyle w:val="ui-provider"/>
          </w:rPr>
          <w:t>Protocol Description for PDU Set identification</w:t>
        </w:r>
        <w:r w:rsidRPr="00982719">
          <w:rPr>
            <w:lang w:eastAsia="zh-CN"/>
          </w:rPr>
          <w:t>, then the UPF</w:t>
        </w:r>
        <w:r>
          <w:rPr>
            <w:lang w:eastAsia="zh-CN"/>
          </w:rPr>
          <w:t xml:space="preserve"> includes this PDU as a single PDU in a PDU</w:t>
        </w:r>
      </w:ins>
      <w:ins w:id="48" w:author="Razvan Andrei Stoica" w:date="2023-05-10T08:43:00Z">
        <w:r w:rsidR="00C1176A">
          <w:rPr>
            <w:lang w:eastAsia="zh-CN"/>
          </w:rPr>
          <w:t xml:space="preserve"> </w:t>
        </w:r>
      </w:ins>
      <w:ins w:id="49" w:author="Lenovo " w:date="2023-05-10T02:47:00Z">
        <w:r>
          <w:rPr>
            <w:lang w:eastAsia="zh-CN"/>
          </w:rPr>
          <w:t>et. The PDU</w:t>
        </w:r>
      </w:ins>
      <w:ins w:id="50" w:author="Razvan Andrei Stoica" w:date="2023-05-10T08:43:00Z">
        <w:r w:rsidR="00451664">
          <w:rPr>
            <w:lang w:eastAsia="zh-CN"/>
          </w:rPr>
          <w:t xml:space="preserve"> </w:t>
        </w:r>
      </w:ins>
      <w:ins w:id="51" w:author="Lenovo " w:date="2023-05-11T22:55:00Z">
        <w:r w:rsidR="00A01023">
          <w:rPr>
            <w:lang w:eastAsia="zh-CN"/>
          </w:rPr>
          <w:t>S</w:t>
        </w:r>
      </w:ins>
      <w:ins w:id="52" w:author="Lenovo " w:date="2023-05-10T02:47:00Z">
        <w:r>
          <w:rPr>
            <w:lang w:eastAsia="zh-CN"/>
          </w:rPr>
          <w:t>et importance value for such PDU</w:t>
        </w:r>
      </w:ins>
      <w:ins w:id="53" w:author="Razvan Andrei Stoica" w:date="2023-05-10T08:43:00Z">
        <w:r w:rsidR="00451664">
          <w:rPr>
            <w:lang w:eastAsia="zh-CN"/>
          </w:rPr>
          <w:t xml:space="preserve"> </w:t>
        </w:r>
      </w:ins>
      <w:ins w:id="54" w:author="Lenovo " w:date="2023-05-11T22:55:00Z">
        <w:r w:rsidR="00A01023">
          <w:rPr>
            <w:lang w:eastAsia="zh-CN"/>
          </w:rPr>
          <w:t>S</w:t>
        </w:r>
      </w:ins>
      <w:ins w:id="55" w:author="Lenovo " w:date="2023-05-10T02:47:00Z">
        <w:r>
          <w:rPr>
            <w:lang w:eastAsia="zh-CN"/>
          </w:rPr>
          <w:t xml:space="preserve">et is set to the default </w:t>
        </w:r>
      </w:ins>
      <w:ins w:id="56" w:author="Lenovo " w:date="2023-05-11T22:55:00Z">
        <w:r w:rsidR="00A01023">
          <w:rPr>
            <w:lang w:eastAsia="zh-CN"/>
          </w:rPr>
          <w:t xml:space="preserve">PDU Set importance </w:t>
        </w:r>
      </w:ins>
      <w:ins w:id="57" w:author="Lenovo " w:date="2023-05-10T02:47:00Z">
        <w:r>
          <w:rPr>
            <w:lang w:eastAsia="zh-CN"/>
          </w:rPr>
          <w:t>value provided by the SMF.</w:t>
        </w:r>
      </w:ins>
    </w:p>
    <w:p w14:paraId="7ADD322A" w14:textId="77777777" w:rsidR="003527D6" w:rsidRDefault="003527D6" w:rsidP="003527D6">
      <w:pPr>
        <w:pStyle w:val="EditorsNote"/>
      </w:pPr>
      <w:r>
        <w:t>Editor's note:</w:t>
      </w:r>
      <w:r>
        <w:tab/>
        <w:t>Whether a standardized S-NSSAI (SST) is defined for XRM or whether non-standardized S-NSSAI is used is FFS.</w:t>
      </w:r>
    </w:p>
    <w:p w14:paraId="68B97F65" w14:textId="77777777" w:rsidR="004629C6" w:rsidRPr="005D2CF1" w:rsidRDefault="004629C6" w:rsidP="0070699B">
      <w:pPr>
        <w:pStyle w:val="B1"/>
      </w:pPr>
    </w:p>
    <w:p w14:paraId="145A6956" w14:textId="1AB0B12B" w:rsidR="0070699B" w:rsidRDefault="0070699B" w:rsidP="008E540C">
      <w:pPr>
        <w:rPr>
          <w:noProof/>
          <w:color w:val="FF0000"/>
        </w:rPr>
      </w:pPr>
    </w:p>
    <w:bookmarkEnd w:id="5"/>
    <w:bookmarkEnd w:id="6"/>
    <w:bookmarkEnd w:id="7"/>
    <w:bookmarkEnd w:id="8"/>
    <w:bookmarkEnd w:id="9"/>
    <w:bookmarkEnd w:id="10"/>
    <w:bookmarkEnd w:id="11"/>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Lenovo rev2" w:date="2023-05-10T02:43:00Z" w:initials="DK">
    <w:p w14:paraId="2D6D52F3" w14:textId="77777777" w:rsidR="0023641D" w:rsidRDefault="0023641D" w:rsidP="0023641D">
      <w:pPr>
        <w:pStyle w:val="CommentText"/>
      </w:pPr>
      <w:r>
        <w:rPr>
          <w:rStyle w:val="CommentReference"/>
        </w:rPr>
        <w:annotationRef/>
      </w:r>
      <w:r>
        <w:t>Borrowed from Nokia endorsed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6D5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843C" w16cex:dateUtc="2023-05-10T0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6D52F3" w16cid:durableId="280584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3765" w14:textId="77777777" w:rsidR="00356C52" w:rsidRDefault="00356C52">
      <w:r>
        <w:separator/>
      </w:r>
    </w:p>
  </w:endnote>
  <w:endnote w:type="continuationSeparator" w:id="0">
    <w:p w14:paraId="46A4C197" w14:textId="77777777" w:rsidR="00356C52" w:rsidRDefault="0035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C975" w14:textId="77777777" w:rsidR="00356C52" w:rsidRDefault="00356C52">
      <w:r>
        <w:separator/>
      </w:r>
    </w:p>
  </w:footnote>
  <w:footnote w:type="continuationSeparator" w:id="0">
    <w:p w14:paraId="1052F256" w14:textId="77777777" w:rsidR="00356C52" w:rsidRDefault="0035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ev2">
    <w15:presenceInfo w15:providerId="None" w15:userId="Lenovo rev2"/>
  </w15:person>
  <w15:person w15:author="Lenovo ">
    <w15:presenceInfo w15:providerId="None" w15:userId="Lenovo "/>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1BBA"/>
    <w:rsid w:val="000B4DD9"/>
    <w:rsid w:val="000C038A"/>
    <w:rsid w:val="000C6598"/>
    <w:rsid w:val="000E472F"/>
    <w:rsid w:val="000E6238"/>
    <w:rsid w:val="000E7383"/>
    <w:rsid w:val="000E7BD6"/>
    <w:rsid w:val="000F0AB2"/>
    <w:rsid w:val="00106C78"/>
    <w:rsid w:val="00107586"/>
    <w:rsid w:val="00107D7F"/>
    <w:rsid w:val="001251E0"/>
    <w:rsid w:val="00140373"/>
    <w:rsid w:val="00145D43"/>
    <w:rsid w:val="0014655D"/>
    <w:rsid w:val="00152D70"/>
    <w:rsid w:val="00154C97"/>
    <w:rsid w:val="001603E2"/>
    <w:rsid w:val="001720BD"/>
    <w:rsid w:val="00182F07"/>
    <w:rsid w:val="00187E51"/>
    <w:rsid w:val="00192C46"/>
    <w:rsid w:val="001A0B9E"/>
    <w:rsid w:val="001A1C02"/>
    <w:rsid w:val="001A1DC3"/>
    <w:rsid w:val="001A3A04"/>
    <w:rsid w:val="001A7B60"/>
    <w:rsid w:val="001B5300"/>
    <w:rsid w:val="001B7A65"/>
    <w:rsid w:val="001C59D1"/>
    <w:rsid w:val="001D5452"/>
    <w:rsid w:val="001D7473"/>
    <w:rsid w:val="001E15CF"/>
    <w:rsid w:val="001E41F3"/>
    <w:rsid w:val="001F2BD6"/>
    <w:rsid w:val="00205588"/>
    <w:rsid w:val="00211044"/>
    <w:rsid w:val="00231313"/>
    <w:rsid w:val="0023641D"/>
    <w:rsid w:val="002407CE"/>
    <w:rsid w:val="002429C7"/>
    <w:rsid w:val="0026004D"/>
    <w:rsid w:val="00264438"/>
    <w:rsid w:val="00275D12"/>
    <w:rsid w:val="00276C21"/>
    <w:rsid w:val="00281D0E"/>
    <w:rsid w:val="0028221D"/>
    <w:rsid w:val="002860C4"/>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527D6"/>
    <w:rsid w:val="00356C52"/>
    <w:rsid w:val="0036589D"/>
    <w:rsid w:val="00382B37"/>
    <w:rsid w:val="003A0111"/>
    <w:rsid w:val="003C283C"/>
    <w:rsid w:val="003C679C"/>
    <w:rsid w:val="003E1A36"/>
    <w:rsid w:val="004038E8"/>
    <w:rsid w:val="00411212"/>
    <w:rsid w:val="004242F1"/>
    <w:rsid w:val="00436693"/>
    <w:rsid w:val="00445C0D"/>
    <w:rsid w:val="00451664"/>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0A28"/>
    <w:rsid w:val="00586025"/>
    <w:rsid w:val="00592D74"/>
    <w:rsid w:val="005A4EEE"/>
    <w:rsid w:val="005B248E"/>
    <w:rsid w:val="005C54FC"/>
    <w:rsid w:val="005E0FB6"/>
    <w:rsid w:val="005E23E6"/>
    <w:rsid w:val="005E2C44"/>
    <w:rsid w:val="006004AE"/>
    <w:rsid w:val="00621188"/>
    <w:rsid w:val="006257ED"/>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2342"/>
    <w:rsid w:val="007B512A"/>
    <w:rsid w:val="007C2097"/>
    <w:rsid w:val="007C6536"/>
    <w:rsid w:val="007C7627"/>
    <w:rsid w:val="007D4E25"/>
    <w:rsid w:val="007D6A07"/>
    <w:rsid w:val="007E0EE5"/>
    <w:rsid w:val="007E2A04"/>
    <w:rsid w:val="007F538E"/>
    <w:rsid w:val="00803827"/>
    <w:rsid w:val="00811BE1"/>
    <w:rsid w:val="00827544"/>
    <w:rsid w:val="008279FA"/>
    <w:rsid w:val="0084254D"/>
    <w:rsid w:val="0084436E"/>
    <w:rsid w:val="008626E7"/>
    <w:rsid w:val="00870EE7"/>
    <w:rsid w:val="00894C04"/>
    <w:rsid w:val="0089535F"/>
    <w:rsid w:val="008C5400"/>
    <w:rsid w:val="008D6540"/>
    <w:rsid w:val="008D7D3B"/>
    <w:rsid w:val="008E540C"/>
    <w:rsid w:val="008F686C"/>
    <w:rsid w:val="009209A0"/>
    <w:rsid w:val="00935C9B"/>
    <w:rsid w:val="0094428A"/>
    <w:rsid w:val="00944FCE"/>
    <w:rsid w:val="00962119"/>
    <w:rsid w:val="009663F2"/>
    <w:rsid w:val="009777D9"/>
    <w:rsid w:val="00991B88"/>
    <w:rsid w:val="00992348"/>
    <w:rsid w:val="0099285E"/>
    <w:rsid w:val="009A579D"/>
    <w:rsid w:val="009E3297"/>
    <w:rsid w:val="009F734F"/>
    <w:rsid w:val="00A01023"/>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665B5"/>
    <w:rsid w:val="00A71419"/>
    <w:rsid w:val="00A7671C"/>
    <w:rsid w:val="00A82BDA"/>
    <w:rsid w:val="00A83346"/>
    <w:rsid w:val="00AC3783"/>
    <w:rsid w:val="00AD1CD8"/>
    <w:rsid w:val="00AE11B7"/>
    <w:rsid w:val="00B021A3"/>
    <w:rsid w:val="00B041DF"/>
    <w:rsid w:val="00B258BB"/>
    <w:rsid w:val="00B40445"/>
    <w:rsid w:val="00B51EDA"/>
    <w:rsid w:val="00B642C7"/>
    <w:rsid w:val="00B67B97"/>
    <w:rsid w:val="00B7496F"/>
    <w:rsid w:val="00B968C8"/>
    <w:rsid w:val="00BA3EC5"/>
    <w:rsid w:val="00BB5DFC"/>
    <w:rsid w:val="00BB6383"/>
    <w:rsid w:val="00BD23F2"/>
    <w:rsid w:val="00BD279D"/>
    <w:rsid w:val="00BD6BB8"/>
    <w:rsid w:val="00BE49D7"/>
    <w:rsid w:val="00C1176A"/>
    <w:rsid w:val="00C16113"/>
    <w:rsid w:val="00C33B7B"/>
    <w:rsid w:val="00C5718E"/>
    <w:rsid w:val="00C61FDD"/>
    <w:rsid w:val="00C71309"/>
    <w:rsid w:val="00C73230"/>
    <w:rsid w:val="00C77755"/>
    <w:rsid w:val="00C87407"/>
    <w:rsid w:val="00C95985"/>
    <w:rsid w:val="00CB5F63"/>
    <w:rsid w:val="00CC5026"/>
    <w:rsid w:val="00CF779B"/>
    <w:rsid w:val="00D0015A"/>
    <w:rsid w:val="00D023DE"/>
    <w:rsid w:val="00D03F9A"/>
    <w:rsid w:val="00D12B3F"/>
    <w:rsid w:val="00D160DF"/>
    <w:rsid w:val="00D43984"/>
    <w:rsid w:val="00D573CC"/>
    <w:rsid w:val="00D720B9"/>
    <w:rsid w:val="00D824A0"/>
    <w:rsid w:val="00D93BE9"/>
    <w:rsid w:val="00DD4683"/>
    <w:rsid w:val="00DE34CF"/>
    <w:rsid w:val="00E01340"/>
    <w:rsid w:val="00E235EA"/>
    <w:rsid w:val="00E345BE"/>
    <w:rsid w:val="00E63D10"/>
    <w:rsid w:val="00E77510"/>
    <w:rsid w:val="00E82D30"/>
    <w:rsid w:val="00EA09A6"/>
    <w:rsid w:val="00EC28F6"/>
    <w:rsid w:val="00EC3060"/>
    <w:rsid w:val="00EE7D7C"/>
    <w:rsid w:val="00F00DFF"/>
    <w:rsid w:val="00F025E0"/>
    <w:rsid w:val="00F13D83"/>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 w:type="character" w:customStyle="1" w:styleId="ui-provider">
    <w:name w:val="ui-provider"/>
    <w:basedOn w:val="DefaultParagraphFont"/>
    <w:rsid w:val="00B40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4</cp:revision>
  <cp:lastPrinted>1900-01-01T00:00:00Z</cp:lastPrinted>
  <dcterms:created xsi:type="dcterms:W3CDTF">2023-05-11T21:51:00Z</dcterms:created>
  <dcterms:modified xsi:type="dcterms:W3CDTF">2023-05-11T22:00:00Z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